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00726E7" w:rsidR="00BC2F5A" w:rsidRDefault="00BC2F5A" w:rsidP="00BC2F5A">
      <w:pPr>
        <w:pStyle w:val="CH"/>
      </w:pPr>
      <w:bookmarkStart w:id="0" w:name="historyclause"/>
      <w:r w:rsidRPr="00B070F5">
        <w:t>3GPP RAN WG</w:t>
      </w:r>
      <w:r>
        <w:t>4</w:t>
      </w:r>
      <w:r w:rsidRPr="00B070F5">
        <w:t xml:space="preserve"> Meeting #</w:t>
      </w:r>
      <w:r w:rsidR="000D503E">
        <w:t>10</w:t>
      </w:r>
      <w:r w:rsidR="00744C8E">
        <w:t>1</w:t>
      </w:r>
      <w:r w:rsidR="00D64E12">
        <w:t>bis</w:t>
      </w:r>
      <w:r w:rsidR="00E54DB8">
        <w:t>-</w:t>
      </w:r>
      <w:r>
        <w:t>e</w:t>
      </w:r>
      <w:r>
        <w:tab/>
      </w:r>
      <w:r>
        <w:tab/>
      </w:r>
      <w:r w:rsidR="001E313B" w:rsidRPr="001E313B">
        <w:t>R4-2202376</w:t>
      </w:r>
    </w:p>
    <w:p w14:paraId="50DC9730" w14:textId="4885B311" w:rsidR="00D309CC" w:rsidRPr="002F2CF6" w:rsidRDefault="00744C8E" w:rsidP="00BC2F5A">
      <w:pPr>
        <w:pStyle w:val="CH"/>
        <w:tabs>
          <w:tab w:val="clear" w:pos="7920"/>
        </w:tabs>
        <w:rPr>
          <w:b w:val="0"/>
        </w:rPr>
      </w:pPr>
      <w:r w:rsidRPr="005B0B43">
        <w:t xml:space="preserve">Electronic meeting, </w:t>
      </w:r>
      <w:r w:rsidR="00D64E12">
        <w:t>17</w:t>
      </w:r>
      <w:r w:rsidRPr="00D93B95">
        <w:t xml:space="preserve"> – </w:t>
      </w:r>
      <w:r w:rsidR="00D64E12">
        <w:t>26</w:t>
      </w:r>
      <w:r w:rsidRPr="00D93B95">
        <w:t xml:space="preserve">th </w:t>
      </w:r>
      <w:r w:rsidR="00D64E12">
        <w:t>January</w:t>
      </w:r>
      <w:r w:rsidRPr="00D93B95">
        <w:t xml:space="preserve"> 202</w:t>
      </w:r>
      <w:r w:rsidR="00D64E12">
        <w:t>2</w:t>
      </w:r>
      <w:r w:rsidR="00D46431" w:rsidRPr="002F2CF6">
        <w:tab/>
      </w:r>
      <w:r w:rsidR="00FF053E">
        <w:t xml:space="preserve">(revision of </w:t>
      </w:r>
      <w:r w:rsidR="00FF053E" w:rsidRPr="00FF053E">
        <w:t>R4-2200912</w:t>
      </w:r>
      <w:r w:rsidR="00FF053E">
        <w:t>)</w:t>
      </w:r>
    </w:p>
    <w:p w14:paraId="39A0EE25" w14:textId="77777777" w:rsidR="00D309CC" w:rsidRPr="002F2CF6" w:rsidRDefault="00D309CC" w:rsidP="00D309CC">
      <w:pPr>
        <w:tabs>
          <w:tab w:val="left" w:pos="2160"/>
        </w:tabs>
        <w:rPr>
          <w:rFonts w:ascii="Arial" w:hAnsi="Arial" w:cs="Arial"/>
          <w:b/>
        </w:rPr>
      </w:pPr>
    </w:p>
    <w:p w14:paraId="6DDCE159" w14:textId="18A87432" w:rsidR="00D309CC" w:rsidRPr="002F2CF6" w:rsidRDefault="00D309CC" w:rsidP="00D309CC">
      <w:pPr>
        <w:pStyle w:val="CH"/>
        <w:rPr>
          <w:b w:val="0"/>
        </w:rPr>
      </w:pPr>
      <w:r w:rsidRPr="002F2CF6">
        <w:t>Agenda item:</w:t>
      </w:r>
      <w:r w:rsidRPr="002F2CF6">
        <w:tab/>
      </w:r>
      <w:r w:rsidR="00C133B2" w:rsidRPr="00C133B2">
        <w:t>7.2.3.1</w:t>
      </w:r>
    </w:p>
    <w:p w14:paraId="4DBE005A" w14:textId="53EA3BA8" w:rsidR="00D309CC" w:rsidRPr="002F2CF6" w:rsidRDefault="00D309CC" w:rsidP="00D309CC">
      <w:pPr>
        <w:pStyle w:val="CH"/>
        <w:rPr>
          <w:b w:val="0"/>
        </w:rPr>
      </w:pPr>
      <w:r w:rsidRPr="002F2CF6">
        <w:t>Source:</w:t>
      </w:r>
      <w:r w:rsidRPr="002F2CF6">
        <w:tab/>
        <w:t>Apple</w:t>
      </w:r>
      <w:r w:rsidR="001E313B">
        <w:t xml:space="preserve">, Huawei, </w:t>
      </w:r>
      <w:proofErr w:type="spellStart"/>
      <w:r w:rsidR="001E313B">
        <w:t>HiSilicon</w:t>
      </w:r>
      <w:proofErr w:type="spellEnd"/>
    </w:p>
    <w:p w14:paraId="0D2061A1" w14:textId="7B210DB4" w:rsidR="00D309CC" w:rsidRPr="002F2CF6" w:rsidRDefault="00D309CC" w:rsidP="00E54DB8">
      <w:pPr>
        <w:pStyle w:val="CH"/>
        <w:ind w:left="2268" w:hanging="2268"/>
      </w:pPr>
      <w:r w:rsidRPr="002F2CF6">
        <w:t>Title:</w:t>
      </w:r>
      <w:r w:rsidRPr="002F2CF6">
        <w:tab/>
      </w:r>
      <w:r w:rsidR="007F745E" w:rsidRPr="007F745E">
        <w:t xml:space="preserve">TP </w:t>
      </w:r>
      <w:r w:rsidR="00744C8E">
        <w:t>with corrections for overlapping channels from the network perspective</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733F4F11" w:rsidR="00E82213" w:rsidRPr="00A6171D" w:rsidRDefault="00744C8E" w:rsidP="00E82213">
      <w:r>
        <w:t>RAN WG4 has been considering several solutions, latest technical descriptions of which are captured in TR 38.844</w:t>
      </w:r>
      <w:r w:rsidR="00E82213">
        <w:t>.</w:t>
      </w:r>
      <w:r>
        <w:t xml:space="preserve"> One of the considered solutions is overlapping channels from the network perspective, for which this paper presents further technical clarifications and corrections. </w:t>
      </w:r>
      <w:r w:rsidR="00E82213">
        <w:t xml:space="preserve"> </w:t>
      </w:r>
    </w:p>
    <w:p w14:paraId="7441C83B" w14:textId="1AAB7C7E" w:rsidR="000B14F0" w:rsidRDefault="000B14F0" w:rsidP="000B14F0"/>
    <w:p w14:paraId="4C6C899C" w14:textId="74F32EBB" w:rsidR="00AB3A4B" w:rsidRDefault="00AB3A4B" w:rsidP="00906293">
      <w:pPr>
        <w:pStyle w:val="Heading1"/>
      </w:pPr>
      <w:r>
        <w:t>2</w:t>
      </w:r>
      <w:r>
        <w:tab/>
        <w:t>Text proposal</w:t>
      </w:r>
    </w:p>
    <w:p w14:paraId="584E7D17" w14:textId="77777777" w:rsidR="00D64E12" w:rsidRDefault="00D64E12" w:rsidP="00D64E12">
      <w:pPr>
        <w:pStyle w:val="Heading2"/>
      </w:pPr>
      <w:r>
        <w:t>6.2</w:t>
      </w:r>
      <w:r w:rsidRPr="004D3578">
        <w:tab/>
      </w:r>
      <w:r>
        <w:t>Study of overlapping UE channel bandwidths</w:t>
      </w:r>
    </w:p>
    <w:p w14:paraId="5621C8AD" w14:textId="77777777" w:rsidR="00D64E12" w:rsidRDefault="00D64E12" w:rsidP="00D64E12">
      <w:pPr>
        <w:pStyle w:val="Heading3"/>
      </w:pPr>
      <w:r>
        <w:t>6.2.1</w:t>
      </w:r>
      <w:r>
        <w:tab/>
        <w:t>Overlapping</w:t>
      </w:r>
      <w:r w:rsidRPr="000C2859">
        <w:t xml:space="preserve"> UE CBW </w:t>
      </w:r>
    </w:p>
    <w:p w14:paraId="691C6F36" w14:textId="77777777" w:rsidR="00D64E12" w:rsidRPr="00722340" w:rsidRDefault="00D64E12" w:rsidP="00D64E12">
      <w:pPr>
        <w:pStyle w:val="Heading4"/>
        <w:spacing w:before="100" w:beforeAutospacing="1"/>
      </w:pPr>
      <w:r>
        <w:t>6.2.1.1      General</w:t>
      </w:r>
    </w:p>
    <w:p w14:paraId="02E346B5" w14:textId="77777777" w:rsidR="00D64E12" w:rsidRPr="00DA23A0" w:rsidRDefault="00D64E12" w:rsidP="00D64E12">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641C4A4B" w14:textId="77777777" w:rsidR="00D64E12" w:rsidRPr="00DA23A0" w:rsidRDefault="00D64E12" w:rsidP="00D64E12">
      <w:pPr>
        <w:jc w:val="center"/>
        <w:rPr>
          <w:rFonts w:eastAsia="MS Mincho"/>
          <w:color w:val="FF0000"/>
        </w:rPr>
      </w:pPr>
      <w:r w:rsidRPr="00DA23A0">
        <w:rPr>
          <w:rFonts w:eastAsia="MS Mincho"/>
          <w:noProof/>
          <w:color w:val="FF0000"/>
          <w:lang w:val="en-US" w:eastAsia="zh-CN"/>
        </w:rPr>
        <w:drawing>
          <wp:inline distT="0" distB="0" distL="0" distR="0" wp14:anchorId="61DCCE0D" wp14:editId="6ED9BAD6">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C5B1676" w14:textId="77777777" w:rsidR="00D64E12" w:rsidRPr="00DA23A0" w:rsidRDefault="00D64E12" w:rsidP="00D64E12">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6.2.1.1-</w:t>
      </w:r>
      <w:r w:rsidRPr="00DA23A0">
        <w:rPr>
          <w:rFonts w:ascii="Arial" w:eastAsia="MS Mincho" w:hAnsi="Arial"/>
          <w:b/>
        </w:rPr>
        <w:t xml:space="preserve">1: Using overlapping carriers (example for 13MHz). </w:t>
      </w:r>
    </w:p>
    <w:p w14:paraId="3D7976F9" w14:textId="77777777" w:rsidR="00D64E12" w:rsidRPr="00DA23A0" w:rsidRDefault="00D64E12" w:rsidP="00D64E12">
      <w:pPr>
        <w:rPr>
          <w:rFonts w:eastAsia="MS Mincho"/>
        </w:rPr>
      </w:pPr>
      <w:r w:rsidRPr="00DA23A0">
        <w:rPr>
          <w:rFonts w:eastAsia="MS Mincho"/>
        </w:rPr>
        <w:lastRenderedPageBreak/>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77D5FA95" w14:textId="77777777" w:rsidR="00D64E12" w:rsidRPr="00190C96" w:rsidRDefault="00D64E12" w:rsidP="00D64E12">
      <w:pPr>
        <w:pStyle w:val="Heading4"/>
        <w:spacing w:before="100" w:beforeAutospacing="1"/>
      </w:pPr>
      <w:r>
        <w:t>6.2.1.2      Detailed description</w:t>
      </w:r>
    </w:p>
    <w:p w14:paraId="66FB14F2" w14:textId="77777777" w:rsidR="00D64E12" w:rsidRPr="00722340" w:rsidRDefault="00D64E12" w:rsidP="00D64E12">
      <w:pPr>
        <w:rPr>
          <w:rFonts w:eastAsia="MS Mincho"/>
          <w:noProof/>
        </w:rPr>
      </w:pPr>
      <w:r w:rsidRPr="00722340">
        <w:rPr>
          <w:rFonts w:eastAsia="MS Mincho"/>
          <w:noProof/>
        </w:rPr>
        <w:t xml:space="preserve">One of the challenges associated with configuring overlapping carriers for the same </w:t>
      </w:r>
      <w:r>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495F7AA1" w14:textId="77777777" w:rsidR="00D64E12" w:rsidRPr="00722340" w:rsidRDefault="00D64E12" w:rsidP="00D64E12">
      <w:pPr>
        <w:rPr>
          <w:rFonts w:eastAsia="MS Mincho"/>
          <w:noProof/>
        </w:rPr>
      </w:pPr>
      <w:r>
        <w:rPr>
          <w:rFonts w:eastAsia="MS Mincho"/>
          <w:noProof/>
        </w:rPr>
        <w:t>W</w:t>
      </w:r>
      <w:r w:rsidRPr="00722340">
        <w:rPr>
          <w:rFonts w:eastAsia="MS Mincho"/>
          <w:noProof/>
        </w:rPr>
        <w:t>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6EF04FD9" w14:textId="77777777" w:rsidR="00D64E12" w:rsidRPr="00722340" w:rsidRDefault="00D64E12" w:rsidP="00D64E12">
      <w:pPr>
        <w:rPr>
          <w:rFonts w:eastAsia="MS Mincho"/>
          <w:noProof/>
        </w:rPr>
      </w:pPr>
      <w:r w:rsidRPr="007211F0">
        <w:rPr>
          <w:rFonts w:eastAsia="MS Mincho"/>
          <w:noProof/>
        </w:rPr>
        <w:t>Figure</w:t>
      </w:r>
      <w:r>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Figure 6.2.1.2-3</w:t>
      </w:r>
      <w:r w:rsidRPr="00722340">
        <w:rPr>
          <w:rFonts w:eastAsia="MS Mincho"/>
          <w:noProof/>
        </w:rPr>
        <w:t xml:space="preserve"> exemplifies how this approach can be used to support the 7MHz irregular channel bandwidth, in which the distance between the carriers is 1800kHz. Finally, </w:t>
      </w:r>
      <w:r w:rsidRPr="001B15A8">
        <w:rPr>
          <w:rFonts w:eastAsia="MS Mincho"/>
          <w:noProof/>
        </w:rPr>
        <w:t>Figure 6.2.1.2-4</w:t>
      </w:r>
      <w:r w:rsidRPr="00722340">
        <w:rPr>
          <w:rFonts w:eastAsia="MS Mincho"/>
          <w:noProof/>
        </w:rPr>
        <w:t xml:space="preserve"> shows the 11MHz channel that is supported with two 10MHz channels.</w:t>
      </w:r>
      <w:r w:rsidRPr="001B15A8">
        <w:rPr>
          <w:rFonts w:eastAsia="MS Mincho"/>
          <w:noProof/>
        </w:rPr>
        <w:t>Referring to Figure 6.2.1.2-2, 6.2.1.2-3 and 6.2.1.2-4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4341E1D" w14:textId="77777777" w:rsidR="00D64E12" w:rsidRPr="00722340" w:rsidRDefault="00D64E12" w:rsidP="00D64E12">
      <w:pPr>
        <w:jc w:val="center"/>
        <w:rPr>
          <w:rFonts w:eastAsia="MS Mincho"/>
          <w:noProof/>
        </w:rPr>
      </w:pPr>
      <w:r w:rsidRPr="00722340">
        <w:rPr>
          <w:rFonts w:eastAsia="MS Mincho"/>
          <w:noProof/>
          <w:lang w:val="en-US" w:eastAsia="zh-CN"/>
        </w:rPr>
        <w:drawing>
          <wp:inline distT="0" distB="0" distL="0" distR="0" wp14:anchorId="31E19615" wp14:editId="364784A9">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2E73EFC4" w14:textId="77777777" w:rsidR="00D64E12" w:rsidRPr="00722340" w:rsidRDefault="00D64E12" w:rsidP="00D64E12">
      <w:pPr>
        <w:jc w:val="center"/>
        <w:rPr>
          <w:rFonts w:eastAsia="MS Mincho"/>
          <w:noProof/>
        </w:rPr>
      </w:pPr>
      <w:r w:rsidRPr="00722340">
        <w:rPr>
          <w:rFonts w:ascii="Arial" w:eastAsia="MS Mincho" w:hAnsi="Arial"/>
          <w:b/>
        </w:rPr>
        <w:t xml:space="preserve">Figure </w:t>
      </w:r>
      <w:r>
        <w:rPr>
          <w:rFonts w:ascii="Arial" w:eastAsia="MS Mincho" w:hAnsi="Arial"/>
          <w:b/>
        </w:rPr>
        <w:t>6.2.1.2-2</w:t>
      </w:r>
      <w:r w:rsidRPr="00722340">
        <w:rPr>
          <w:rFonts w:ascii="Arial" w:eastAsia="MS Mincho" w:hAnsi="Arial"/>
          <w:b/>
        </w:rPr>
        <w:t>: Detailed overview of overlapping carriers (6MHz channel with 5MHz carriers).</w:t>
      </w:r>
    </w:p>
    <w:p w14:paraId="30C1F2A5" w14:textId="77777777" w:rsidR="00D64E12" w:rsidRPr="00722340" w:rsidRDefault="00D64E12" w:rsidP="00D64E12">
      <w:pPr>
        <w:jc w:val="center"/>
        <w:rPr>
          <w:rFonts w:eastAsia="MS Mincho"/>
          <w:noProof/>
        </w:rPr>
      </w:pPr>
      <w:r w:rsidRPr="00722340">
        <w:rPr>
          <w:rFonts w:eastAsia="MS Mincho"/>
          <w:noProof/>
          <w:lang w:val="en-US" w:eastAsia="zh-CN"/>
        </w:rPr>
        <w:drawing>
          <wp:inline distT="0" distB="0" distL="0" distR="0" wp14:anchorId="70B929D9" wp14:editId="0A875D9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1B865F83" w14:textId="77777777" w:rsidR="00D64E12" w:rsidRPr="00722340" w:rsidRDefault="00D64E12" w:rsidP="00D64E12">
      <w:pPr>
        <w:keepLines/>
        <w:spacing w:after="240"/>
        <w:jc w:val="center"/>
        <w:rPr>
          <w:rFonts w:ascii="Arial" w:eastAsia="MS Mincho" w:hAnsi="Arial"/>
          <w:b/>
          <w:noProof/>
        </w:rPr>
      </w:pPr>
      <w:r w:rsidRPr="00722340">
        <w:rPr>
          <w:rFonts w:ascii="Arial" w:eastAsia="MS Mincho" w:hAnsi="Arial"/>
          <w:b/>
        </w:rPr>
        <w:t>Figure</w:t>
      </w:r>
      <w:r>
        <w:rPr>
          <w:rFonts w:ascii="Arial" w:eastAsia="MS Mincho" w:hAnsi="Arial"/>
          <w:b/>
        </w:rPr>
        <w:t xml:space="preserve"> 6.2.1.2-3</w:t>
      </w:r>
      <w:r w:rsidRPr="00722340">
        <w:rPr>
          <w:rFonts w:ascii="Arial" w:eastAsia="MS Mincho" w:hAnsi="Arial"/>
          <w:b/>
        </w:rPr>
        <w:t>: Detailed overview of overlapping carriers (7MHz channel with 5MHz carriers).</w:t>
      </w:r>
    </w:p>
    <w:p w14:paraId="0D0AE794" w14:textId="77777777" w:rsidR="00D64E12" w:rsidRPr="00722340" w:rsidRDefault="00D64E12" w:rsidP="00D64E12">
      <w:pPr>
        <w:rPr>
          <w:rFonts w:eastAsia="MS Mincho"/>
          <w:noProof/>
        </w:rPr>
      </w:pPr>
    </w:p>
    <w:p w14:paraId="7662DB13" w14:textId="77777777" w:rsidR="00D64E12" w:rsidRPr="00722340" w:rsidRDefault="00D64E12" w:rsidP="00D64E12">
      <w:pPr>
        <w:rPr>
          <w:rFonts w:eastAsia="MS Mincho"/>
          <w:noProof/>
        </w:rPr>
      </w:pPr>
      <w:r w:rsidRPr="00722340">
        <w:rPr>
          <w:rFonts w:eastAsia="MS Mincho"/>
          <w:noProof/>
          <w:lang w:val="en-US" w:eastAsia="zh-CN"/>
        </w:rPr>
        <w:drawing>
          <wp:inline distT="0" distB="0" distL="0" distR="0" wp14:anchorId="061E827D" wp14:editId="5B80A8F6">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Pr>
          <w:rFonts w:ascii="Arial" w:eastAsia="MS Mincho" w:hAnsi="Arial"/>
          <w:b/>
        </w:rPr>
        <w:t>6.2.1.2-4</w:t>
      </w:r>
      <w:r w:rsidRPr="00722340">
        <w:rPr>
          <w:rFonts w:ascii="Arial" w:eastAsia="MS Mincho" w:hAnsi="Arial"/>
          <w:b/>
        </w:rPr>
        <w:t>: Detailed overview of overlapping carriers (11MHz channel with 10MHz carriers).</w:t>
      </w:r>
    </w:p>
    <w:p w14:paraId="497B5E97" w14:textId="77777777" w:rsidR="00D64E12" w:rsidRPr="00722340" w:rsidRDefault="00D64E12" w:rsidP="00D64E12">
      <w:pPr>
        <w:rPr>
          <w:rFonts w:eastAsia="MS Mincho"/>
          <w:noProof/>
        </w:rPr>
      </w:pPr>
      <w:r w:rsidRPr="00E17D88">
        <w:rPr>
          <w:rFonts w:eastAsia="MS Mincho"/>
          <w:noProof/>
        </w:rPr>
        <w:t>Table 6.2.1.2-1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1CE895E8" w14:textId="77777777" w:rsidR="00D64E12" w:rsidRPr="00722340" w:rsidRDefault="00D64E12" w:rsidP="00D64E12">
      <w:pPr>
        <w:keepNext/>
        <w:keepLines/>
        <w:spacing w:before="60"/>
        <w:jc w:val="center"/>
        <w:rPr>
          <w:rFonts w:ascii="Arial" w:eastAsia="MS Mincho" w:hAnsi="Arial"/>
          <w:b/>
        </w:rPr>
      </w:pPr>
      <w:r w:rsidRPr="00722340">
        <w:rPr>
          <w:rFonts w:ascii="Arial" w:eastAsia="MS Mincho" w:hAnsi="Arial"/>
          <w:b/>
        </w:rPr>
        <w:lastRenderedPageBreak/>
        <w:t xml:space="preserve">Table </w:t>
      </w:r>
      <w:r>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D64E12" w:rsidRPr="00722340" w14:paraId="24CB0515"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21CBB0F6"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E509261"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40C51E2"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37ADF8E2"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2831CF45"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9E94364"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Utilisation (%)</w:t>
            </w:r>
          </w:p>
        </w:tc>
      </w:tr>
      <w:tr w:rsidR="00D64E12" w:rsidRPr="00722340" w14:paraId="2C48C539"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1B8EC17C"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4EA1772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236418F6"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521E6564"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732486DD"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5B56CECF"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90</w:t>
            </w:r>
          </w:p>
        </w:tc>
      </w:tr>
      <w:tr w:rsidR="00D64E12" w:rsidRPr="00722340" w14:paraId="669FDBFC"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7EC2F65E"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18726C1D"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78AA40AA"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367FB970"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5CF9C4F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750547C9"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90</w:t>
            </w:r>
          </w:p>
        </w:tc>
      </w:tr>
      <w:tr w:rsidR="00D64E12" w:rsidRPr="00722340" w14:paraId="12DB1DF1"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1DC7370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7E96D145"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7AE73A1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ABEE6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45E5B6DD"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18A5272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93,3</w:t>
            </w:r>
          </w:p>
        </w:tc>
      </w:tr>
      <w:tr w:rsidR="00D64E12" w:rsidRPr="00722340" w14:paraId="6DF59A3A"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7B18712D"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73BAC840"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5FA137A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46E12456"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463BDE32"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01C7EDAC"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93</w:t>
            </w:r>
          </w:p>
        </w:tc>
      </w:tr>
      <w:tr w:rsidR="00D64E12" w:rsidRPr="00722340" w14:paraId="408615A7"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022A8C80"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355CC46C"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42E8265F"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5F14F1C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418BAB3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263453F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92,8</w:t>
            </w:r>
          </w:p>
        </w:tc>
      </w:tr>
    </w:tbl>
    <w:p w14:paraId="72F98939" w14:textId="77777777" w:rsidR="00D64E12" w:rsidRPr="00722340" w:rsidRDefault="00D64E12" w:rsidP="00D64E12">
      <w:pPr>
        <w:rPr>
          <w:rFonts w:eastAsia="MS Mincho"/>
        </w:rPr>
      </w:pPr>
    </w:p>
    <w:p w14:paraId="6A123C93" w14:textId="77777777" w:rsidR="00D64E12" w:rsidRPr="00722340" w:rsidRDefault="00D64E12" w:rsidP="00D64E12">
      <w:pPr>
        <w:rPr>
          <w:rFonts w:eastAsia="MS Mincho"/>
          <w:noProof/>
        </w:rPr>
      </w:pPr>
      <w:r w:rsidRPr="00163DBB">
        <w:rPr>
          <w:rFonts w:eastAsia="MS Mincho"/>
        </w:rPr>
        <w:t xml:space="preserve">Table </w:t>
      </w:r>
      <w:r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r>
        <w:rPr>
          <w:rFonts w:eastAsia="MS Mincho"/>
        </w:rPr>
        <w:t xml:space="preserve"> raster points</w:t>
      </w:r>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58AAD0C2" w14:textId="77777777" w:rsidR="00D64E12" w:rsidRPr="00722340" w:rsidRDefault="00D64E12" w:rsidP="00D64E12">
      <w:pPr>
        <w:keepNext/>
        <w:keepLines/>
        <w:spacing w:before="60"/>
        <w:jc w:val="center"/>
        <w:rPr>
          <w:rFonts w:ascii="Arial" w:eastAsia="MS Mincho" w:hAnsi="Arial"/>
          <w:b/>
        </w:rPr>
      </w:pPr>
      <w:r w:rsidRPr="00722340">
        <w:rPr>
          <w:rFonts w:ascii="Arial" w:eastAsia="MS Mincho" w:hAnsi="Arial"/>
          <w:b/>
        </w:rPr>
        <w:t xml:space="preserve">Table </w:t>
      </w:r>
      <w:r>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D64E12" w:rsidRPr="00722340" w14:paraId="536CB30B"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2C1777E5"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1B5F68BB"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6418DEC"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BEE7539"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 xml:space="preserve">Next smaller channel </w:t>
            </w:r>
            <w:proofErr w:type="spellStart"/>
            <w:r w:rsidRPr="00722340">
              <w:rPr>
                <w:rFonts w:ascii="Arial" w:hAnsi="Arial"/>
                <w:b/>
                <w:sz w:val="18"/>
                <w:lang w:eastAsia="en-GB"/>
              </w:rPr>
              <w:t>Nrb</w:t>
            </w:r>
            <w:proofErr w:type="spellEnd"/>
          </w:p>
        </w:tc>
        <w:tc>
          <w:tcPr>
            <w:tcW w:w="993" w:type="dxa"/>
            <w:tcBorders>
              <w:top w:val="single" w:sz="4" w:space="0" w:color="auto"/>
              <w:left w:val="single" w:sz="4" w:space="0" w:color="auto"/>
              <w:bottom w:val="single" w:sz="4" w:space="0" w:color="auto"/>
              <w:right w:val="single" w:sz="4" w:space="0" w:color="auto"/>
            </w:tcBorders>
            <w:hideMark/>
          </w:tcPr>
          <w:p w14:paraId="5613C10E"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 xml:space="preserve">Channel </w:t>
            </w:r>
            <w:proofErr w:type="spellStart"/>
            <w:r w:rsidRPr="00722340">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EE21C83" w14:textId="77777777" w:rsidR="00D64E12" w:rsidRPr="00722340" w:rsidRDefault="00D64E12" w:rsidP="00885F42">
            <w:pPr>
              <w:keepNext/>
              <w:keepLines/>
              <w:spacing w:after="0"/>
              <w:jc w:val="center"/>
              <w:rPr>
                <w:rFonts w:ascii="Arial" w:hAnsi="Arial"/>
                <w:b/>
                <w:sz w:val="18"/>
                <w:lang w:eastAsia="en-GB"/>
              </w:rPr>
            </w:pPr>
            <w:r w:rsidRPr="00722340">
              <w:rPr>
                <w:rFonts w:ascii="Arial" w:hAnsi="Arial"/>
                <w:b/>
                <w:sz w:val="18"/>
                <w:lang w:eastAsia="en-GB"/>
              </w:rPr>
              <w:t>Utilisation (%)</w:t>
            </w:r>
          </w:p>
        </w:tc>
      </w:tr>
      <w:tr w:rsidR="00D64E12" w:rsidRPr="00722340" w14:paraId="02C01A8B"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0C1D849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6374554B"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0F9002E"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88A7B2"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74964056"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2F258B"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66</w:t>
            </w:r>
          </w:p>
        </w:tc>
      </w:tr>
      <w:tr w:rsidR="00D64E12" w:rsidRPr="00722340" w14:paraId="7D5554A9"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1EC7003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35F2C65"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537124F"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C61E9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4790620B"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0E1C0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82,3</w:t>
            </w:r>
          </w:p>
        </w:tc>
      </w:tr>
      <w:tr w:rsidR="00D64E12" w:rsidRPr="00722340" w14:paraId="3E6E2209"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4D9DD2BA"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AAA02D0"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273AA5DA"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F9703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6F51D30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1199B7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78,5</w:t>
            </w:r>
          </w:p>
        </w:tc>
      </w:tr>
      <w:tr w:rsidR="00D64E12" w:rsidRPr="00722340" w14:paraId="01083804"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221C8C2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3C38DE8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CBDA347"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2DCA8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71BED6D5"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144A204"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87</w:t>
            </w:r>
          </w:p>
        </w:tc>
      </w:tr>
      <w:tr w:rsidR="00D64E12" w:rsidRPr="00722340" w14:paraId="13292B7C" w14:textId="77777777" w:rsidTr="00885F42">
        <w:trPr>
          <w:jc w:val="center"/>
        </w:trPr>
        <w:tc>
          <w:tcPr>
            <w:tcW w:w="992" w:type="dxa"/>
            <w:tcBorders>
              <w:top w:val="single" w:sz="4" w:space="0" w:color="auto"/>
              <w:left w:val="single" w:sz="4" w:space="0" w:color="auto"/>
              <w:bottom w:val="single" w:sz="4" w:space="0" w:color="auto"/>
              <w:right w:val="single" w:sz="4" w:space="0" w:color="auto"/>
            </w:tcBorders>
            <w:hideMark/>
          </w:tcPr>
          <w:p w14:paraId="3359ACA6"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124122D1"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7E167FB"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5EE548"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4C8EDC43"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A4DFC4" w14:textId="77777777" w:rsidR="00D64E12" w:rsidRPr="00722340" w:rsidRDefault="00D64E12" w:rsidP="00885F42">
            <w:pPr>
              <w:keepNext/>
              <w:keepLines/>
              <w:spacing w:after="0"/>
              <w:jc w:val="center"/>
              <w:rPr>
                <w:rFonts w:ascii="Arial" w:hAnsi="Arial"/>
                <w:sz w:val="18"/>
                <w:lang w:eastAsia="en-GB"/>
              </w:rPr>
            </w:pPr>
            <w:r w:rsidRPr="00722340">
              <w:rPr>
                <w:rFonts w:ascii="Arial" w:hAnsi="Arial"/>
                <w:sz w:val="18"/>
                <w:lang w:eastAsia="en-GB"/>
              </w:rPr>
              <w:t>80,3</w:t>
            </w:r>
          </w:p>
        </w:tc>
      </w:tr>
    </w:tbl>
    <w:p w14:paraId="2D760040" w14:textId="77777777" w:rsidR="00D64E12" w:rsidRPr="00722340" w:rsidRDefault="00D64E12" w:rsidP="00D64E12">
      <w:pPr>
        <w:tabs>
          <w:tab w:val="left" w:pos="1701"/>
        </w:tabs>
        <w:rPr>
          <w:rFonts w:eastAsia="MS Mincho"/>
          <w:i/>
          <w:noProof/>
        </w:rPr>
      </w:pPr>
    </w:p>
    <w:p w14:paraId="4E94AAA7" w14:textId="1C184CBD" w:rsidR="00C579A7" w:rsidRDefault="00D64E12" w:rsidP="00D64E12">
      <w:pPr>
        <w:rPr>
          <w:ins w:id="1" w:author="Alexander Sayenko" w:date="2022-01-10T20:27:00Z"/>
          <w:rFonts w:eastAsia="MS Mincho"/>
          <w:noProof/>
        </w:rPr>
      </w:pPr>
      <w:r w:rsidRPr="00722340">
        <w:rPr>
          <w:rFonts w:eastAsia="MS Mincho"/>
          <w:noProof/>
        </w:rPr>
        <w:t xml:space="preserve">To suppport two overlapping carriers, </w:t>
      </w:r>
      <w:r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Pr>
          <w:rFonts w:eastAsia="MS Mincho"/>
          <w:noProof/>
        </w:rPr>
        <w:t>at least</w:t>
      </w:r>
      <w:r w:rsidRPr="002E5479">
        <w:rPr>
          <w:rFonts w:eastAsia="MS Mincho"/>
          <w:noProof/>
        </w:rPr>
        <w:t xml:space="preserve"> 4.32MHz, e.g. it is not applicable to </w:t>
      </w:r>
      <w:del w:id="2" w:author="Alexander Sayenko" w:date="2022-01-10T20:29:00Z">
        <w:r w:rsidRPr="002E5479" w:rsidDel="00C579A7">
          <w:rPr>
            <w:rFonts w:eastAsia="MS Mincho"/>
            <w:noProof/>
          </w:rPr>
          <w:delText xml:space="preserve">7MHz </w:delText>
        </w:r>
      </w:del>
      <w:r w:rsidRPr="002E5479">
        <w:rPr>
          <w:rFonts w:eastAsia="MS Mincho"/>
          <w:noProof/>
        </w:rPr>
        <w:t>irregular channels</w:t>
      </w:r>
      <w:ins w:id="3" w:author="Alexander Sayenko" w:date="2022-01-10T20:29:00Z">
        <w:r w:rsidR="00C579A7">
          <w:rPr>
            <w:rFonts w:eastAsia="MS Mincho"/>
            <w:noProof/>
          </w:rPr>
          <w:t xml:space="preserve"> smaller than 10MHz</w:t>
        </w:r>
      </w:ins>
      <w:r w:rsidRPr="002E5479">
        <w:rPr>
          <w:rFonts w:eastAsia="MS Mincho"/>
          <w:noProof/>
        </w:rPr>
        <w:t>. So, some irregular channel bandwidth will need</w:t>
      </w:r>
      <w:del w:id="4" w:author="Lehne, Mark A" w:date="2022-01-20T11:37:00Z">
        <w:r w:rsidRPr="002E5479" w:rsidDel="00770980">
          <w:rPr>
            <w:rFonts w:eastAsia="MS Mincho"/>
            <w:noProof/>
          </w:rPr>
          <w:delText xml:space="preserve">ed </w:delText>
        </w:r>
      </w:del>
      <w:r w:rsidRPr="002E5479">
        <w:rPr>
          <w:rFonts w:eastAsia="MS Mincho"/>
          <w:noProof/>
        </w:rPr>
        <w:t xml:space="preserve">two SSB/CORESET#0. In this case, at least for irregular channel bandwidths </w:t>
      </w:r>
      <w:del w:id="5" w:author="Alexander Sayenko" w:date="2022-01-10T20:30:00Z">
        <w:r w:rsidRPr="002E5479" w:rsidDel="00C579A7">
          <w:rPr>
            <w:rFonts w:eastAsia="MS Mincho"/>
            <w:noProof/>
          </w:rPr>
          <w:delText>&lt;</w:delText>
        </w:r>
      </w:del>
      <w:ins w:id="6" w:author="Alexander Sayenko" w:date="2022-01-10T20:30:00Z">
        <w:r w:rsidR="00C579A7">
          <w:rPr>
            <w:rFonts w:eastAsia="MS Mincho"/>
            <w:noProof/>
          </w:rPr>
          <w:t xml:space="preserve">smaller than </w:t>
        </w:r>
      </w:ins>
      <w:r w:rsidRPr="002E5479">
        <w:rPr>
          <w:rFonts w:eastAsia="MS Mincho"/>
          <w:noProof/>
        </w:rPr>
        <w:t xml:space="preserve">10MHz the network broadcasts two separate SSBs, one for each overlapping regular carrier. </w:t>
      </w:r>
      <w:ins w:id="7" w:author="Alexander Sayenko" w:date="2022-01-10T20:28:00Z">
        <w:r w:rsidR="00C579A7">
          <w:rPr>
            <w:rFonts w:eastAsia="MS Mincho"/>
            <w:noProof/>
          </w:rPr>
          <w:t>I</w:t>
        </w:r>
      </w:ins>
      <w:ins w:id="8" w:author="Alexander Sayenko" w:date="2022-01-10T20:27:00Z">
        <w:r w:rsidR="00C579A7" w:rsidRPr="00722340">
          <w:rPr>
            <w:rFonts w:eastAsia="MS Mincho"/>
            <w:noProof/>
          </w:rPr>
          <w:t xml:space="preserve">f a particular irregular channel bandwidth does not allow for placing two SSBs in the same time slots, then the network will have </w:t>
        </w:r>
      </w:ins>
      <w:ins w:id="9" w:author="Alexander Sayenko" w:date="2022-01-20T16:59:00Z">
        <w:r w:rsidR="00113CD7">
          <w:rPr>
            <w:rFonts w:eastAsia="MS Mincho"/>
            <w:noProof/>
          </w:rPr>
          <w:t>to</w:t>
        </w:r>
      </w:ins>
      <w:ins w:id="10" w:author="Alexander Sayenko" w:date="2022-01-10T20:27:00Z">
        <w:r w:rsidR="00C579A7" w:rsidRPr="00722340">
          <w:rPr>
            <w:rFonts w:eastAsia="MS Mincho"/>
            <w:noProof/>
          </w:rPr>
          <w:t xml:space="preserve"> ensure that they are "multiplexed" accordingly in the time domain.</w:t>
        </w:r>
        <w:r w:rsidR="00C579A7">
          <w:rPr>
            <w:rFonts w:eastAsia="MS Mincho"/>
            <w:noProof/>
          </w:rPr>
          <w:t xml:space="preserve"> </w:t>
        </w:r>
      </w:ins>
    </w:p>
    <w:p w14:paraId="22F466AD" w14:textId="549514EE" w:rsidR="00D64E12" w:rsidRDefault="00C579A7">
      <w:pPr>
        <w:pStyle w:val="NO"/>
        <w:rPr>
          <w:rFonts w:eastAsia="MS Mincho"/>
          <w:noProof/>
        </w:rPr>
        <w:pPrChange w:id="11" w:author="Alexander Sayenko" w:date="2022-01-10T20:28:00Z">
          <w:pPr/>
        </w:pPrChange>
      </w:pPr>
      <w:ins w:id="12" w:author="Alexander Sayenko" w:date="2022-01-10T20:27:00Z">
        <w:r>
          <w:rPr>
            <w:rFonts w:eastAsia="MS Mincho"/>
            <w:noProof/>
          </w:rPr>
          <w:t xml:space="preserve">NOTE: </w:t>
        </w:r>
      </w:ins>
      <w:ins w:id="13" w:author="Alexander Sayenko" w:date="2022-01-10T20:28:00Z">
        <w:r>
          <w:rPr>
            <w:rFonts w:eastAsia="MS Mincho"/>
            <w:noProof/>
          </w:rPr>
          <w:tab/>
        </w:r>
      </w:ins>
      <w:del w:id="14" w:author="Alexander Sayenko" w:date="2022-01-10T20:28:00Z">
        <w:r w:rsidR="00D64E12" w:rsidRPr="002E5479" w:rsidDel="00C579A7">
          <w:rPr>
            <w:rFonts w:eastAsia="MS Mincho"/>
            <w:noProof/>
          </w:rPr>
          <w:delText>In case of irregular channels of a small size, e.g. less than 10MHz</w:delText>
        </w:r>
        <w:r w:rsidR="00D64E12" w:rsidDel="00C579A7">
          <w:rPr>
            <w:rFonts w:eastAsia="MS Mincho"/>
            <w:noProof/>
          </w:rPr>
          <w:delText>, it</w:delText>
        </w:r>
      </w:del>
      <w:ins w:id="15" w:author="Alexander Sayenko" w:date="2022-01-10T20:28:00Z">
        <w:r>
          <w:rPr>
            <w:rFonts w:eastAsia="MS Mincho"/>
            <w:noProof/>
          </w:rPr>
          <w:t>It</w:t>
        </w:r>
      </w:ins>
      <w:r w:rsidR="00D64E12">
        <w:rPr>
          <w:rFonts w:eastAsia="MS Mincho"/>
          <w:noProof/>
        </w:rPr>
        <w:t xml:space="preserve"> </w:t>
      </w:r>
      <w:r w:rsidR="00D64E12" w:rsidRPr="00722340">
        <w:rPr>
          <w:rFonts w:eastAsia="MS Mincho"/>
          <w:noProof/>
        </w:rPr>
        <w:t xml:space="preserve">may create the challenge of aligning SSBs in the time and frequency domain so that they do not overlap thus complicating the gNB scheduling. </w:t>
      </w:r>
      <w:r w:rsidR="00D64E12">
        <w:rPr>
          <w:rFonts w:eastAsia="MS Mincho"/>
          <w:noProof/>
        </w:rPr>
        <w:t>i.e. for</w:t>
      </w:r>
      <w:r w:rsidR="00D64E12" w:rsidRPr="00722340">
        <w:rPr>
          <w:rFonts w:eastAsia="MS Mincho"/>
          <w:noProof/>
        </w:rPr>
        <w:t xml:space="preserve"> this approach complexity increases to coordinate the overlapping SSB for different UEs. </w:t>
      </w:r>
      <w:del w:id="16" w:author="Alexander Sayenko" w:date="2022-01-10T20:27:00Z">
        <w:r w:rsidR="00D64E12" w:rsidRPr="00722340" w:rsidDel="00C579A7">
          <w:rPr>
            <w:rFonts w:eastAsia="MS Mincho"/>
            <w:noProof/>
          </w:rPr>
          <w:delText xml:space="preserve">As an example, if a particular irregular channel bandwidth does not allow for placing two SSBs in the same time slots, then the network will have two ensure that they are "multiplexed" accordingly in the time domain. </w:delText>
        </w:r>
      </w:del>
    </w:p>
    <w:p w14:paraId="25FFD616" w14:textId="20851815" w:rsidR="00591226" w:rsidRDefault="00877BC7" w:rsidP="00877BC7">
      <w:pPr>
        <w:rPr>
          <w:ins w:id="17" w:author="Alexander Sayenko" w:date="2022-01-20T17:09:00Z"/>
          <w:rFonts w:eastAsia="MS Mincho"/>
        </w:rPr>
      </w:pPr>
      <w:ins w:id="18" w:author="Alexander Sayenko" w:date="2022-01-10T20:37:00Z">
        <w:r>
          <w:rPr>
            <w:rFonts w:eastAsia="MS Mincho"/>
          </w:rPr>
          <w:t xml:space="preserve">From the </w:t>
        </w:r>
      </w:ins>
      <w:ins w:id="19" w:author="Alexander Sayenko" w:date="2022-01-10T20:36:00Z">
        <w:r w:rsidRPr="00877BC7">
          <w:rPr>
            <w:rFonts w:eastAsia="MS Mincho"/>
          </w:rPr>
          <w:t xml:space="preserve">RAN2 specifications </w:t>
        </w:r>
      </w:ins>
      <w:ins w:id="20" w:author="Alexander Sayenko" w:date="2022-01-10T20:37:00Z">
        <w:r>
          <w:rPr>
            <w:rFonts w:eastAsia="MS Mincho"/>
          </w:rPr>
          <w:t xml:space="preserve">perspective, </w:t>
        </w:r>
      </w:ins>
      <w:ins w:id="21" w:author="Alexander Sayenko" w:date="2022-01-10T20:36:00Z">
        <w:r w:rsidRPr="00877BC7">
          <w:rPr>
            <w:rFonts w:eastAsia="MS Mincho"/>
          </w:rPr>
          <w:t>a single cell has a single cell-defining SSB</w:t>
        </w:r>
      </w:ins>
      <w:ins w:id="22" w:author="Alexander Sayenko" w:date="2022-01-10T20:38:00Z">
        <w:r>
          <w:rPr>
            <w:rFonts w:eastAsia="MS Mincho"/>
          </w:rPr>
          <w:t>,</w:t>
        </w:r>
      </w:ins>
      <w:ins w:id="23" w:author="Alexander Sayenko" w:date="2022-01-10T20:36:00Z">
        <w:r w:rsidRPr="00877BC7">
          <w:rPr>
            <w:rFonts w:eastAsia="MS Mincho"/>
          </w:rPr>
          <w:t xml:space="preserve"> </w:t>
        </w:r>
      </w:ins>
      <w:ins w:id="24" w:author="Alexander Sayenko" w:date="2022-01-10T20:38:00Z">
        <w:r>
          <w:rPr>
            <w:rFonts w:eastAsia="MS Mincho"/>
          </w:rPr>
          <w:t>the</w:t>
        </w:r>
      </w:ins>
      <w:ins w:id="25" w:author="Alexander Sayenko" w:date="2022-01-10T20:36:00Z">
        <w:r w:rsidRPr="00877BC7">
          <w:rPr>
            <w:rFonts w:eastAsia="MS Mincho"/>
          </w:rPr>
          <w:t xml:space="preserve"> channel bandwidth configuration </w:t>
        </w:r>
      </w:ins>
      <w:ins w:id="26" w:author="Alexander Sayenko" w:date="2022-01-10T20:38:00Z">
        <w:r>
          <w:rPr>
            <w:rFonts w:eastAsia="MS Mincho"/>
          </w:rPr>
          <w:t xml:space="preserve">broadcast </w:t>
        </w:r>
      </w:ins>
      <w:ins w:id="27" w:author="Alexander Sayenko" w:date="2022-01-10T20:36:00Z">
        <w:r w:rsidRPr="00877BC7">
          <w:rPr>
            <w:rFonts w:eastAsia="MS Mincho"/>
          </w:rPr>
          <w:t xml:space="preserve">in SIB1, CORESET#0, and </w:t>
        </w:r>
      </w:ins>
      <w:ins w:id="28" w:author="Alexander Sayenko" w:date="2022-01-10T20:38:00Z">
        <w:r>
          <w:rPr>
            <w:rFonts w:eastAsia="MS Mincho"/>
          </w:rPr>
          <w:t xml:space="preserve">the </w:t>
        </w:r>
      </w:ins>
      <w:ins w:id="29" w:author="Alexander Sayenko" w:date="2022-01-10T20:36:00Z">
        <w:r w:rsidRPr="00877BC7">
          <w:rPr>
            <w:rFonts w:eastAsia="MS Mincho"/>
          </w:rPr>
          <w:t xml:space="preserve">initial BWP. </w:t>
        </w:r>
      </w:ins>
      <w:ins w:id="30" w:author="Alexander Sayenko" w:date="2022-01-10T20:39:00Z">
        <w:r>
          <w:rPr>
            <w:rFonts w:eastAsia="MS Mincho"/>
          </w:rPr>
          <w:t xml:space="preserve">Thus, a single </w:t>
        </w:r>
      </w:ins>
      <w:ins w:id="31" w:author="Alexander Sayenko" w:date="2022-01-10T20:41:00Z">
        <w:r>
          <w:rPr>
            <w:rFonts w:eastAsia="MS Mincho"/>
          </w:rPr>
          <w:t>"</w:t>
        </w:r>
      </w:ins>
      <w:ins w:id="32" w:author="Alexander Sayenko" w:date="2022-01-10T20:39:00Z">
        <w:r>
          <w:rPr>
            <w:rFonts w:eastAsia="MS Mincho"/>
          </w:rPr>
          <w:t>common</w:t>
        </w:r>
      </w:ins>
      <w:ins w:id="33" w:author="Alexander Sayenko" w:date="2022-01-10T20:41:00Z">
        <w:r>
          <w:rPr>
            <w:rFonts w:eastAsia="MS Mincho"/>
          </w:rPr>
          <w:t>"</w:t>
        </w:r>
      </w:ins>
      <w:ins w:id="34" w:author="Alexander Sayenko" w:date="2022-01-10T20:39:00Z">
        <w:r>
          <w:rPr>
            <w:rFonts w:eastAsia="MS Mincho"/>
          </w:rPr>
          <w:t xml:space="preserve"> SSB for two overlapping channels will effectively define only one </w:t>
        </w:r>
      </w:ins>
      <w:ins w:id="35" w:author="Alexander Sayenko" w:date="2022-01-10T20:40:00Z">
        <w:r>
          <w:rPr>
            <w:rFonts w:eastAsia="MS Mincho"/>
          </w:rPr>
          <w:t>of the overlapping channels</w:t>
        </w:r>
      </w:ins>
      <w:ins w:id="36" w:author="Alexander Sayenko" w:date="2022-01-10T20:39:00Z">
        <w:r>
          <w:rPr>
            <w:rFonts w:eastAsia="MS Mincho"/>
          </w:rPr>
          <w:t xml:space="preserve"> as perc</w:t>
        </w:r>
      </w:ins>
      <w:ins w:id="37" w:author="Alexander Sayenko" w:date="2022-01-10T20:40:00Z">
        <w:r>
          <w:rPr>
            <w:rFonts w:eastAsia="MS Mincho"/>
          </w:rPr>
          <w:t>eived by the UE</w:t>
        </w:r>
      </w:ins>
      <w:ins w:id="38" w:author="Alexander Sayenko" w:date="2022-01-21T07:21:00Z">
        <w:r w:rsidR="00FF053E">
          <w:rPr>
            <w:rFonts w:eastAsia="MS Mincho"/>
          </w:rPr>
          <w:t xml:space="preserve"> </w:t>
        </w:r>
      </w:ins>
      <w:ins w:id="39" w:author="Alexander Sayenko" w:date="2022-01-21T07:22:00Z">
        <w:r w:rsidR="00FF053E" w:rsidRPr="001E313B">
          <w:rPr>
            <w:rFonts w:eastAsia="MS Mincho"/>
          </w:rPr>
          <w:t>(refer to sub-clause 6.2.1.3 for more information on configuration and signalling aspects with one and two SSBs)</w:t>
        </w:r>
      </w:ins>
      <w:ins w:id="40" w:author="Alexander Sayenko" w:date="2022-01-10T20:40:00Z">
        <w:r w:rsidRPr="001E313B">
          <w:rPr>
            <w:rFonts w:eastAsia="MS Mincho"/>
          </w:rPr>
          <w:t>.</w:t>
        </w:r>
        <w:r>
          <w:rPr>
            <w:rFonts w:eastAsia="MS Mincho"/>
          </w:rPr>
          <w:t xml:space="preserve"> </w:t>
        </w:r>
      </w:ins>
    </w:p>
    <w:p w14:paraId="1513C302" w14:textId="439787FF" w:rsidR="00D64E12" w:rsidRDefault="00591226">
      <w:pPr>
        <w:pStyle w:val="NO"/>
        <w:rPr>
          <w:rFonts w:eastAsia="MS Mincho"/>
        </w:rPr>
        <w:pPrChange w:id="41" w:author="Alexander Sayenko" w:date="2022-01-20T17:09:00Z">
          <w:pPr/>
        </w:pPrChange>
      </w:pPr>
      <w:ins w:id="42" w:author="Alexander Sayenko" w:date="2022-01-20T17:09:00Z">
        <w:r>
          <w:rPr>
            <w:rFonts w:eastAsia="MS Mincho"/>
          </w:rPr>
          <w:t>NOTE:</w:t>
        </w:r>
        <w:r>
          <w:rPr>
            <w:rFonts w:eastAsia="MS Mincho"/>
          </w:rPr>
          <w:tab/>
        </w:r>
      </w:ins>
      <w:ins w:id="43" w:author="Alexander Sayenko" w:date="2022-01-20T17:08:00Z">
        <w:r>
          <w:rPr>
            <w:rFonts w:eastAsia="MS Mincho"/>
          </w:rPr>
          <w:t>It is up to the network implementation whether to configure two SSBs</w:t>
        </w:r>
      </w:ins>
      <w:ins w:id="44" w:author="Alexander Sayenko" w:date="2022-01-20T17:09:00Z">
        <w:r>
          <w:rPr>
            <w:rFonts w:eastAsia="MS Mincho"/>
          </w:rPr>
          <w:t xml:space="preserve"> for overlapping channels or one "common" SSB</w:t>
        </w:r>
        <w:r w:rsidR="00D82E6D">
          <w:rPr>
            <w:rFonts w:eastAsia="MS Mincho"/>
          </w:rPr>
          <w:t xml:space="preserve"> if the</w:t>
        </w:r>
      </w:ins>
      <w:ins w:id="45" w:author="Alexander Sayenko" w:date="2022-01-20T17:10:00Z">
        <w:r w:rsidR="00D82E6D">
          <w:rPr>
            <w:rFonts w:eastAsia="MS Mincho"/>
          </w:rPr>
          <w:t xml:space="preserve"> overlapping part is large enough</w:t>
        </w:r>
      </w:ins>
      <w:ins w:id="46" w:author="Alexander Sayenko" w:date="2022-01-20T17:11:00Z">
        <w:r w:rsidR="00BC57AC">
          <w:rPr>
            <w:rFonts w:eastAsia="MS Mincho"/>
          </w:rPr>
          <w:t xml:space="preserve"> (refer to Table 6.2.1.2-3)</w:t>
        </w:r>
      </w:ins>
      <w:ins w:id="47" w:author="Alexander Sayenko" w:date="2022-01-10T20:36:00Z">
        <w:r w:rsidR="00877BC7" w:rsidRPr="00877BC7">
          <w:rPr>
            <w:rFonts w:eastAsia="MS Mincho"/>
          </w:rPr>
          <w:t>.</w:t>
        </w:r>
      </w:ins>
    </w:p>
    <w:p w14:paraId="322CD422" w14:textId="77777777" w:rsidR="00D64E12" w:rsidRDefault="00D64E12" w:rsidP="00877BC7">
      <w:pPr>
        <w:rPr>
          <w:rFonts w:eastAsia="MS Mincho"/>
        </w:rPr>
      </w:pPr>
    </w:p>
    <w:p w14:paraId="7CD2DCDD" w14:textId="77777777" w:rsidR="00D64E12" w:rsidRDefault="00D64E12" w:rsidP="00877BC7">
      <w:pPr>
        <w:rPr>
          <w:rFonts w:eastAsia="MS Mincho"/>
        </w:rPr>
      </w:pPr>
    </w:p>
    <w:p w14:paraId="406FF32F" w14:textId="77777777" w:rsidR="00D64E12" w:rsidRDefault="00D64E12" w:rsidP="00D64E12">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D64E12" w14:paraId="08BF8612"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21D1374E" w14:textId="77777777" w:rsidR="00D64E12" w:rsidRDefault="00D64E12" w:rsidP="00885F42">
            <w:pPr>
              <w:keepNext/>
              <w:keepLines/>
              <w:spacing w:after="0"/>
              <w:jc w:val="center"/>
              <w:rPr>
                <w:rFonts w:ascii="Arial" w:hAnsi="Arial"/>
                <w:b/>
                <w:sz w:val="18"/>
              </w:rPr>
            </w:pPr>
            <w:r>
              <w:rPr>
                <w:rFonts w:ascii="Arial" w:hAnsi="Arial"/>
                <w:b/>
                <w:sz w:val="18"/>
              </w:rPr>
              <w:lastRenderedPageBreak/>
              <w:t>Channel (MHz)</w:t>
            </w:r>
          </w:p>
        </w:tc>
        <w:tc>
          <w:tcPr>
            <w:tcW w:w="1707" w:type="dxa"/>
            <w:tcBorders>
              <w:top w:val="single" w:sz="4" w:space="0" w:color="auto"/>
              <w:left w:val="single" w:sz="4" w:space="0" w:color="auto"/>
              <w:bottom w:val="single" w:sz="4" w:space="0" w:color="auto"/>
              <w:right w:val="single" w:sz="4" w:space="0" w:color="auto"/>
            </w:tcBorders>
            <w:hideMark/>
          </w:tcPr>
          <w:p w14:paraId="72436E05" w14:textId="77777777" w:rsidR="00D64E12" w:rsidRDefault="00D64E12" w:rsidP="00885F42">
            <w:pPr>
              <w:keepNext/>
              <w:keepLines/>
              <w:spacing w:after="0"/>
              <w:jc w:val="center"/>
              <w:rPr>
                <w:rFonts w:ascii="Arial" w:hAnsi="Arial"/>
                <w:b/>
                <w:sz w:val="18"/>
              </w:rPr>
            </w:pPr>
            <w:r>
              <w:rPr>
                <w:rFonts w:ascii="Arial" w:hAnsi="Arial"/>
                <w:b/>
                <w:sz w:val="18"/>
              </w:rPr>
              <w:t>Number of SSB/CORESET#0</w:t>
            </w:r>
          </w:p>
        </w:tc>
        <w:tc>
          <w:tcPr>
            <w:tcW w:w="2126" w:type="dxa"/>
            <w:tcBorders>
              <w:top w:val="single" w:sz="4" w:space="0" w:color="auto"/>
              <w:left w:val="single" w:sz="4" w:space="0" w:color="auto"/>
              <w:bottom w:val="single" w:sz="4" w:space="0" w:color="auto"/>
              <w:right w:val="single" w:sz="4" w:space="0" w:color="auto"/>
            </w:tcBorders>
            <w:hideMark/>
          </w:tcPr>
          <w:p w14:paraId="1FE0A8FC" w14:textId="77777777" w:rsidR="00D64E12" w:rsidRDefault="00D64E12" w:rsidP="00885F42">
            <w:pPr>
              <w:keepNext/>
              <w:keepLines/>
              <w:spacing w:after="0"/>
              <w:jc w:val="center"/>
              <w:rPr>
                <w:rFonts w:ascii="Arial" w:hAnsi="Arial"/>
                <w:b/>
                <w:sz w:val="18"/>
              </w:rPr>
            </w:pPr>
            <w:r>
              <w:rPr>
                <w:rFonts w:ascii="Arial" w:hAnsi="Arial"/>
                <w:b/>
                <w:sz w:val="18"/>
              </w:rPr>
              <w:t>Time multiplexing for 2 SSBs is needed</w:t>
            </w:r>
          </w:p>
        </w:tc>
      </w:tr>
      <w:tr w:rsidR="00D64E12" w14:paraId="3395816F"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36870EB2" w14:textId="77777777" w:rsidR="00D64E12" w:rsidRDefault="00D64E12" w:rsidP="00885F42">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764B984E" w14:textId="77777777" w:rsidR="00D64E12" w:rsidRDefault="00D64E12" w:rsidP="00885F42">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4D1ED9C7" w14:textId="77777777" w:rsidR="00D64E12" w:rsidRDefault="00D64E12" w:rsidP="00885F42">
            <w:pPr>
              <w:keepNext/>
              <w:keepLines/>
              <w:spacing w:after="0"/>
              <w:jc w:val="center"/>
              <w:rPr>
                <w:rFonts w:ascii="Arial" w:hAnsi="Arial"/>
                <w:sz w:val="18"/>
              </w:rPr>
            </w:pPr>
            <w:r>
              <w:rPr>
                <w:rFonts w:ascii="Arial" w:hAnsi="Arial"/>
                <w:sz w:val="18"/>
              </w:rPr>
              <w:t>yes</w:t>
            </w:r>
          </w:p>
        </w:tc>
      </w:tr>
      <w:tr w:rsidR="00D64E12" w14:paraId="641AC6EE"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09934682" w14:textId="77777777" w:rsidR="00D64E12" w:rsidRDefault="00D64E12" w:rsidP="00885F42">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7204B221" w14:textId="77777777" w:rsidR="00D64E12" w:rsidRDefault="00D64E12" w:rsidP="00885F42">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9329213" w14:textId="77777777" w:rsidR="00D64E12" w:rsidRDefault="00D64E12" w:rsidP="00885F42">
            <w:pPr>
              <w:keepNext/>
              <w:keepLines/>
              <w:spacing w:after="0"/>
              <w:jc w:val="center"/>
              <w:rPr>
                <w:rFonts w:ascii="Arial" w:hAnsi="Arial"/>
                <w:sz w:val="18"/>
              </w:rPr>
            </w:pPr>
            <w:r>
              <w:rPr>
                <w:rFonts w:ascii="Arial" w:hAnsi="Arial"/>
                <w:sz w:val="18"/>
              </w:rPr>
              <w:t>yes</w:t>
            </w:r>
          </w:p>
        </w:tc>
      </w:tr>
      <w:tr w:rsidR="00D64E12" w14:paraId="684E21DE"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724E851B" w14:textId="77777777" w:rsidR="00D64E12" w:rsidRDefault="00D64E12" w:rsidP="00885F42">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4955452F" w14:textId="77777777" w:rsidR="00D64E12" w:rsidRDefault="00D64E12" w:rsidP="00885F42">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74BF6F6" w14:textId="77777777" w:rsidR="00D64E12" w:rsidRDefault="00D64E12" w:rsidP="00885F42">
            <w:pPr>
              <w:keepNext/>
              <w:keepLines/>
              <w:spacing w:after="0"/>
              <w:jc w:val="center"/>
              <w:rPr>
                <w:rFonts w:ascii="Arial" w:hAnsi="Arial"/>
                <w:sz w:val="18"/>
              </w:rPr>
            </w:pPr>
            <w:r>
              <w:rPr>
                <w:rFonts w:ascii="Arial" w:hAnsi="Arial"/>
                <w:sz w:val="18"/>
              </w:rPr>
              <w:t>no</w:t>
            </w:r>
          </w:p>
        </w:tc>
      </w:tr>
      <w:tr w:rsidR="00D64E12" w14:paraId="4BEA1F54"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18762E13" w14:textId="77777777" w:rsidR="00D64E12" w:rsidRDefault="00D64E12" w:rsidP="00885F42">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08D23C03" w14:textId="77777777" w:rsidR="00D64E12" w:rsidRDefault="00D64E12" w:rsidP="00885F42">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454FFE8" w14:textId="77777777" w:rsidR="00D64E12" w:rsidRDefault="00D64E12" w:rsidP="00885F42">
            <w:pPr>
              <w:keepNext/>
              <w:keepLines/>
              <w:spacing w:after="0"/>
              <w:jc w:val="center"/>
              <w:rPr>
                <w:rFonts w:ascii="Arial" w:hAnsi="Arial"/>
                <w:sz w:val="18"/>
              </w:rPr>
            </w:pPr>
            <w:r>
              <w:rPr>
                <w:rFonts w:ascii="Arial" w:hAnsi="Arial"/>
                <w:sz w:val="18"/>
              </w:rPr>
              <w:t>no</w:t>
            </w:r>
          </w:p>
        </w:tc>
      </w:tr>
      <w:tr w:rsidR="00D64E12" w14:paraId="48D14655" w14:textId="77777777" w:rsidTr="00885F42">
        <w:trPr>
          <w:jc w:val="center"/>
        </w:trPr>
        <w:tc>
          <w:tcPr>
            <w:tcW w:w="1281" w:type="dxa"/>
            <w:tcBorders>
              <w:top w:val="single" w:sz="4" w:space="0" w:color="auto"/>
              <w:left w:val="single" w:sz="4" w:space="0" w:color="auto"/>
              <w:bottom w:val="single" w:sz="4" w:space="0" w:color="auto"/>
              <w:right w:val="single" w:sz="4" w:space="0" w:color="auto"/>
            </w:tcBorders>
            <w:hideMark/>
          </w:tcPr>
          <w:p w14:paraId="6FC0AE42" w14:textId="77777777" w:rsidR="00D64E12" w:rsidRDefault="00D64E12" w:rsidP="00885F42">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4DEA0486" w14:textId="77777777" w:rsidR="00D64E12" w:rsidRDefault="00D64E12" w:rsidP="00885F42">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25BC6DE9" w14:textId="77777777" w:rsidR="00D64E12" w:rsidRDefault="00D64E12" w:rsidP="00885F42">
            <w:pPr>
              <w:keepNext/>
              <w:keepLines/>
              <w:spacing w:after="0"/>
              <w:jc w:val="center"/>
              <w:rPr>
                <w:rFonts w:ascii="Arial" w:hAnsi="Arial"/>
                <w:sz w:val="18"/>
              </w:rPr>
            </w:pPr>
            <w:r>
              <w:rPr>
                <w:rFonts w:ascii="Arial" w:hAnsi="Arial"/>
                <w:sz w:val="18"/>
              </w:rPr>
              <w:t>no</w:t>
            </w:r>
          </w:p>
        </w:tc>
      </w:tr>
    </w:tbl>
    <w:p w14:paraId="1F83F7AF" w14:textId="77777777" w:rsidR="00D64E12" w:rsidRDefault="00D64E12" w:rsidP="00D64E12">
      <w:pPr>
        <w:rPr>
          <w:rFonts w:eastAsia="MS Mincho"/>
          <w:noProof/>
        </w:rPr>
      </w:pPr>
    </w:p>
    <w:p w14:paraId="24C1AF05" w14:textId="77777777" w:rsidR="00D64E12" w:rsidRPr="00722340" w:rsidRDefault="00D64E12" w:rsidP="00D64E1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3564205E" w14:textId="77777777" w:rsidR="00D64E12" w:rsidRPr="00722340" w:rsidRDefault="00D64E12" w:rsidP="00D64E12">
      <w:pPr>
        <w:rPr>
          <w:rFonts w:eastAsia="MS Mincho"/>
          <w:noProof/>
        </w:rPr>
      </w:pPr>
    </w:p>
    <w:p w14:paraId="5D3A8FE9" w14:textId="77777777" w:rsidR="00D64E12" w:rsidRDefault="00D64E12" w:rsidP="00D64E12">
      <w:pPr>
        <w:tabs>
          <w:tab w:val="left" w:pos="3331"/>
        </w:tabs>
        <w:rPr>
          <w:rFonts w:eastAsia="MS Mincho"/>
          <w:noProof/>
        </w:rPr>
      </w:pPr>
    </w:p>
    <w:p w14:paraId="2AAFCEB7" w14:textId="77777777" w:rsidR="00D64E12" w:rsidRDefault="00D64E12" w:rsidP="00D64E12">
      <w:pPr>
        <w:tabs>
          <w:tab w:val="left" w:pos="3331"/>
        </w:tabs>
        <w:jc w:val="center"/>
        <w:rPr>
          <w:rFonts w:eastAsia="MS Mincho"/>
          <w:noProof/>
        </w:rPr>
      </w:pPr>
      <w:r w:rsidRPr="00722340">
        <w:rPr>
          <w:rFonts w:eastAsia="MS Mincho"/>
          <w:noProof/>
          <w:lang w:val="en-US" w:eastAsia="zh-CN"/>
        </w:rPr>
        <w:drawing>
          <wp:inline distT="0" distB="0" distL="0" distR="0" wp14:anchorId="71DEBE01" wp14:editId="092C2800">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599F9A1" w14:textId="77777777" w:rsidR="00D64E12" w:rsidRPr="00722340" w:rsidRDefault="00D64E12" w:rsidP="00D64E12">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6F0A6356" w14:textId="77777777" w:rsidR="00D64E12" w:rsidRPr="00F24F97" w:rsidRDefault="00D64E12" w:rsidP="00D64E12">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7C91CFE0" w14:textId="7CAE3A6C" w:rsidR="00D64E12" w:rsidRPr="002E5479" w:rsidRDefault="00D64E12" w:rsidP="00D64E12">
      <w:pPr>
        <w:rPr>
          <w:rFonts w:eastAsia="MS Mincho"/>
          <w:noProof/>
        </w:rPr>
      </w:pPr>
      <w:r w:rsidRPr="002E5479">
        <w:rPr>
          <w:rFonts w:eastAsia="MS Mincho"/>
          <w:noProof/>
        </w:rPr>
        <w:t xml:space="preserve">Since from an individual UE perspective each overlapping carrier is just a legacy </w:t>
      </w:r>
      <w:del w:id="48" w:author="Alexander Sayenko" w:date="2022-01-20T17:04:00Z">
        <w:r w:rsidRPr="002E5479" w:rsidDel="00113CD7">
          <w:rPr>
            <w:rFonts w:eastAsia="MS Mincho"/>
            <w:noProof/>
          </w:rPr>
          <w:delText>carrier</w:delText>
        </w:r>
      </w:del>
      <w:ins w:id="49" w:author="Alexander Sayenko" w:date="2022-01-20T17:04:00Z">
        <w:r w:rsidR="00113CD7">
          <w:rPr>
            <w:rFonts w:eastAsia="MS Mincho"/>
            <w:noProof/>
          </w:rPr>
          <w:t>channel bandwidth</w:t>
        </w:r>
      </w:ins>
      <w:r w:rsidRPr="002E5479">
        <w:rPr>
          <w:rFonts w:eastAsia="MS Mincho"/>
          <w:noProof/>
        </w:rPr>
        <w:t xml:space="preserve">, the existing signalling applies. As an example, for the 7MHz allocation the UE can be configured with the 5MHz channel bandwidth, and the initial bandwidth part can be also 5MHz. </w:t>
      </w:r>
    </w:p>
    <w:p w14:paraId="00E0CB7A" w14:textId="77777777" w:rsidR="00D64E12" w:rsidRPr="002E5479" w:rsidRDefault="00D64E12" w:rsidP="00D64E12">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4AEAA79D" w14:textId="77777777" w:rsidR="00D64E12" w:rsidRDefault="00D64E12" w:rsidP="00D64E12">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272D16E4" w14:textId="647A8197" w:rsidR="00D64E12" w:rsidRDefault="00D64E12" w:rsidP="00D64E12">
      <w:pPr>
        <w:rPr>
          <w:ins w:id="50" w:author="Alexander Sayenko" w:date="2022-01-20T17:04:00Z"/>
          <w:i/>
          <w:color w:val="0000FF"/>
        </w:rPr>
      </w:pPr>
      <w:del w:id="51" w:author="Alexander Sayenko" w:date="2022-01-10T20:21:00Z">
        <w:r w:rsidRPr="00F24F97" w:rsidDel="00D81727">
          <w:rPr>
            <w:i/>
            <w:color w:val="0000FF"/>
          </w:rPr>
          <w:delText>Editor’s note:</w:delText>
        </w:r>
        <w:r w:rsidDel="00D81727">
          <w:rPr>
            <w:i/>
            <w:color w:val="0000FF"/>
          </w:rPr>
          <w:delText xml:space="preserve"> Signalling aspects to be updated once LS from RAN1/2 is received.  The text above is current RAN4 understanding. </w:delText>
        </w:r>
      </w:del>
    </w:p>
    <w:p w14:paraId="2089EF4C" w14:textId="77777777" w:rsidR="00251B61" w:rsidRDefault="00591226" w:rsidP="00113CD7">
      <w:ins w:id="52" w:author="Alexander Sayenko" w:date="2022-01-20T17:04:00Z">
        <w:r>
          <w:t xml:space="preserve">If the network configures two SSBs for </w:t>
        </w:r>
      </w:ins>
      <w:ins w:id="53" w:author="Lehne, Mark A" w:date="2022-01-20T11:42:00Z">
        <w:r w:rsidR="00770980" w:rsidRPr="001E313B">
          <w:t>an</w:t>
        </w:r>
        <w:r w:rsidR="00770980">
          <w:t xml:space="preserve"> </w:t>
        </w:r>
      </w:ins>
      <w:ins w:id="54" w:author="Alexander Sayenko" w:date="2022-01-20T17:05:00Z">
        <w:r>
          <w:t>overlapping channel, then from the UE perspective each overlapping channel is perceived as an independent cell and a UE can camp on each cell following the existing cell (re-)selection procedures.</w:t>
        </w:r>
      </w:ins>
      <w:ins w:id="55" w:author="Alexander Sayenko" w:date="2022-01-20T17:06:00Z">
        <w:r>
          <w:t xml:space="preserve"> If the network configures one "common" SSB, then</w:t>
        </w:r>
        <w:r w:rsidRPr="00591226">
          <w:t xml:space="preserve"> </w:t>
        </w:r>
      </w:ins>
      <w:ins w:id="56" w:author="Alexander Sayenko" w:date="2022-01-20T17:07:00Z">
        <w:r>
          <w:t xml:space="preserve">from the UE perspective only </w:t>
        </w:r>
      </w:ins>
      <w:ins w:id="57" w:author="Alexander Sayenko" w:date="2022-01-20T17:08:00Z">
        <w:r>
          <w:t xml:space="preserve">one </w:t>
        </w:r>
      </w:ins>
      <w:ins w:id="58" w:author="Alexander Sayenko" w:date="2022-01-20T17:07:00Z">
        <w:r>
          <w:t xml:space="preserve">of the overlapping channels is perceived as a cell and </w:t>
        </w:r>
      </w:ins>
      <w:ins w:id="59" w:author="Alexander Sayenko" w:date="2022-01-20T17:06:00Z">
        <w:r>
          <w:t>some</w:t>
        </w:r>
        <w:r w:rsidRPr="00591226">
          <w:t xml:space="preserve"> UE</w:t>
        </w:r>
        <w:r>
          <w:t>s</w:t>
        </w:r>
        <w:r w:rsidRPr="00591226">
          <w:t xml:space="preserve"> </w:t>
        </w:r>
        <w:r>
          <w:t>will</w:t>
        </w:r>
        <w:r w:rsidRPr="00591226">
          <w:t xml:space="preserve"> be re-configured with a dedicated channel bandwidth </w:t>
        </w:r>
      </w:ins>
      <w:ins w:id="60" w:author="Alexander Sayenko" w:date="2022-01-20T17:07:00Z">
        <w:r>
          <w:t>to another overlapping channel.</w:t>
        </w:r>
      </w:ins>
    </w:p>
    <w:p w14:paraId="3CB474BA" w14:textId="389B46DB" w:rsidR="00251B61" w:rsidRDefault="00251B61">
      <w:pPr>
        <w:pStyle w:val="NO"/>
        <w:pPrChange w:id="61" w:author="Alexander Sayenko" w:date="2022-01-21T22:08:00Z">
          <w:pPr/>
        </w:pPrChange>
      </w:pPr>
      <w:ins w:id="62" w:author="Alexander Sayenko" w:date="2022-01-21T22:08:00Z">
        <w:r>
          <w:t>NOTE:</w:t>
        </w:r>
        <w:r>
          <w:tab/>
          <w:t>From the signalling perspective</w:t>
        </w:r>
      </w:ins>
      <w:ins w:id="63" w:author="Alexander Sayenko" w:date="2022-01-21T22:09:00Z">
        <w:r>
          <w:t>, it</w:t>
        </w:r>
      </w:ins>
      <w:ins w:id="64" w:author="Alexander Sayenko" w:date="2022-01-21T22:08:00Z">
        <w:r w:rsidRPr="00251B61">
          <w:t xml:space="preserve"> is possible to override the SIB1 channel bandwidth by the dedicated channel bandwidth signalling in </w:t>
        </w:r>
      </w:ins>
      <w:ins w:id="65" w:author="Alexander Sayenko" w:date="2022-01-21T22:09:00Z">
        <w:r>
          <w:t xml:space="preserve">the </w:t>
        </w:r>
      </w:ins>
      <w:ins w:id="66" w:author="Alexander Sayenko" w:date="2022-01-21T22:08:00Z">
        <w:r w:rsidRPr="00251B61">
          <w:t>RRC_CONNECTED</w:t>
        </w:r>
      </w:ins>
      <w:ins w:id="67" w:author="Alexander Sayenko" w:date="2022-01-21T22:09:00Z">
        <w:r>
          <w:t xml:space="preserve"> state.</w:t>
        </w:r>
      </w:ins>
    </w:p>
    <w:p w14:paraId="07D3FA81" w14:textId="77777777" w:rsidR="00D64E12" w:rsidRPr="00F24F97" w:rsidRDefault="00D64E12" w:rsidP="00D64E12">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w:t>
      </w:r>
      <w:r>
        <w:rPr>
          <w:rFonts w:ascii="Arial" w:hAnsi="Arial"/>
          <w:sz w:val="24"/>
        </w:rPr>
        <w:t>Compatiblity with legacy devices</w:t>
      </w:r>
    </w:p>
    <w:p w14:paraId="6A3DD9E3" w14:textId="77777777" w:rsidR="00D64E12" w:rsidRPr="000F7EA1" w:rsidRDefault="00D64E12" w:rsidP="00D64E12">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p>
    <w:p w14:paraId="636B8BF6" w14:textId="47F43529" w:rsidR="00B9685C" w:rsidRPr="000F7EA1" w:rsidRDefault="00B9685C" w:rsidP="000F7EA1"/>
    <w:p w14:paraId="34C99636" w14:textId="74BCFD43" w:rsidR="008E7986" w:rsidRPr="00D20165" w:rsidRDefault="00906293" w:rsidP="008E7986">
      <w:pPr>
        <w:pStyle w:val="Heading1"/>
      </w:pPr>
      <w:r>
        <w:lastRenderedPageBreak/>
        <w:t>3</w:t>
      </w:r>
      <w:r w:rsidR="008E7986" w:rsidRPr="00D20165">
        <w:tab/>
        <w:t>Conclusions</w:t>
      </w:r>
    </w:p>
    <w:p w14:paraId="5BB0E936" w14:textId="66CC987E" w:rsidR="004F75AB" w:rsidRDefault="004F75AB" w:rsidP="004F75AB">
      <w:r>
        <w:t>In this discussion paper we have presented TP for T</w:t>
      </w:r>
      <w:r w:rsidR="00B71A6E">
        <w:t>R</w:t>
      </w:r>
      <w:r>
        <w:t xml:space="preserve"> 38.844 </w:t>
      </w:r>
      <w:r w:rsidR="000F7EA1">
        <w:t>providing further technical details and clarifications for overlapping channels from the network perspective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68" w:name="_Ref54370374"/>
      <w:r w:rsidRPr="002315A5">
        <w:t>RP-202103</w:t>
      </w:r>
      <w:r>
        <w:t xml:space="preserve">, "New SID: Study on Efficient utilization of licensed </w:t>
      </w:r>
      <w:r>
        <w:tab/>
        <w:t>spectrum that is not aligned with existing NR channel bandwidths", T-Mobile USA, Ericsson</w:t>
      </w:r>
      <w:bookmarkEnd w:id="68"/>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9F73" w14:textId="77777777" w:rsidR="002965E6" w:rsidRDefault="002965E6">
      <w:r>
        <w:separator/>
      </w:r>
    </w:p>
  </w:endnote>
  <w:endnote w:type="continuationSeparator" w:id="0">
    <w:p w14:paraId="4F2C143A" w14:textId="77777777" w:rsidR="002965E6" w:rsidRDefault="0029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A768" w14:textId="77777777" w:rsidR="002965E6" w:rsidRDefault="002965E6">
      <w:r>
        <w:separator/>
      </w:r>
    </w:p>
  </w:footnote>
  <w:footnote w:type="continuationSeparator" w:id="0">
    <w:p w14:paraId="05FC24C6" w14:textId="77777777" w:rsidR="002965E6" w:rsidRDefault="00296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674BC"/>
    <w:rsid w:val="000759ED"/>
    <w:rsid w:val="00080512"/>
    <w:rsid w:val="000837B8"/>
    <w:rsid w:val="0009755D"/>
    <w:rsid w:val="00097BFB"/>
    <w:rsid w:val="000A2DD7"/>
    <w:rsid w:val="000A365D"/>
    <w:rsid w:val="000A3ADF"/>
    <w:rsid w:val="000A7E3A"/>
    <w:rsid w:val="000B14F0"/>
    <w:rsid w:val="000B35AA"/>
    <w:rsid w:val="000C47C3"/>
    <w:rsid w:val="000C7B5A"/>
    <w:rsid w:val="000D503E"/>
    <w:rsid w:val="000D58AB"/>
    <w:rsid w:val="000E021F"/>
    <w:rsid w:val="000F06B2"/>
    <w:rsid w:val="000F6B44"/>
    <w:rsid w:val="000F7EA1"/>
    <w:rsid w:val="00104BC6"/>
    <w:rsid w:val="00107896"/>
    <w:rsid w:val="001133AB"/>
    <w:rsid w:val="00113CD7"/>
    <w:rsid w:val="001152D7"/>
    <w:rsid w:val="0012087C"/>
    <w:rsid w:val="00122B1F"/>
    <w:rsid w:val="00122BE1"/>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B5160"/>
    <w:rsid w:val="001C1EC7"/>
    <w:rsid w:val="001C21C3"/>
    <w:rsid w:val="001C2419"/>
    <w:rsid w:val="001D02C2"/>
    <w:rsid w:val="001E313B"/>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3CE2"/>
    <w:rsid w:val="002347A2"/>
    <w:rsid w:val="00240197"/>
    <w:rsid w:val="002450D8"/>
    <w:rsid w:val="00247926"/>
    <w:rsid w:val="002513AD"/>
    <w:rsid w:val="00251B61"/>
    <w:rsid w:val="00253BAB"/>
    <w:rsid w:val="002675F0"/>
    <w:rsid w:val="00276EE4"/>
    <w:rsid w:val="00294AD1"/>
    <w:rsid w:val="002954D8"/>
    <w:rsid w:val="00296173"/>
    <w:rsid w:val="002965E6"/>
    <w:rsid w:val="002B42CA"/>
    <w:rsid w:val="002B6339"/>
    <w:rsid w:val="002E00EE"/>
    <w:rsid w:val="002E2B0B"/>
    <w:rsid w:val="002E6E67"/>
    <w:rsid w:val="002E7463"/>
    <w:rsid w:val="002F057E"/>
    <w:rsid w:val="002F2CF6"/>
    <w:rsid w:val="002F40EB"/>
    <w:rsid w:val="002F5F31"/>
    <w:rsid w:val="002F7399"/>
    <w:rsid w:val="0031034F"/>
    <w:rsid w:val="0031063C"/>
    <w:rsid w:val="00313552"/>
    <w:rsid w:val="003172DC"/>
    <w:rsid w:val="0033276C"/>
    <w:rsid w:val="00336AC2"/>
    <w:rsid w:val="0035462D"/>
    <w:rsid w:val="00354E96"/>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61E5"/>
    <w:rsid w:val="003E7753"/>
    <w:rsid w:val="003F1D6E"/>
    <w:rsid w:val="003F27D4"/>
    <w:rsid w:val="003F36E6"/>
    <w:rsid w:val="003F7F27"/>
    <w:rsid w:val="00413124"/>
    <w:rsid w:val="00420C77"/>
    <w:rsid w:val="00423334"/>
    <w:rsid w:val="004267DF"/>
    <w:rsid w:val="004345EC"/>
    <w:rsid w:val="00473A1A"/>
    <w:rsid w:val="004826A9"/>
    <w:rsid w:val="00482CA3"/>
    <w:rsid w:val="004875FD"/>
    <w:rsid w:val="004B2602"/>
    <w:rsid w:val="004B5103"/>
    <w:rsid w:val="004C1601"/>
    <w:rsid w:val="004C6E0D"/>
    <w:rsid w:val="004D034A"/>
    <w:rsid w:val="004D3578"/>
    <w:rsid w:val="004D40A9"/>
    <w:rsid w:val="004E213A"/>
    <w:rsid w:val="004E2E28"/>
    <w:rsid w:val="004F0988"/>
    <w:rsid w:val="004F3340"/>
    <w:rsid w:val="004F3E3D"/>
    <w:rsid w:val="004F75AB"/>
    <w:rsid w:val="005020AC"/>
    <w:rsid w:val="00504189"/>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1226"/>
    <w:rsid w:val="00593DA4"/>
    <w:rsid w:val="005973BE"/>
    <w:rsid w:val="005A2A65"/>
    <w:rsid w:val="005A3F5C"/>
    <w:rsid w:val="005A5986"/>
    <w:rsid w:val="005D2E01"/>
    <w:rsid w:val="005D7526"/>
    <w:rsid w:val="005E2535"/>
    <w:rsid w:val="005E69AE"/>
    <w:rsid w:val="00602AEA"/>
    <w:rsid w:val="00607E3C"/>
    <w:rsid w:val="00614FDF"/>
    <w:rsid w:val="006246A7"/>
    <w:rsid w:val="0062595A"/>
    <w:rsid w:val="00634730"/>
    <w:rsid w:val="0063543D"/>
    <w:rsid w:val="00647114"/>
    <w:rsid w:val="00647D6D"/>
    <w:rsid w:val="00654D3E"/>
    <w:rsid w:val="00662404"/>
    <w:rsid w:val="006675E6"/>
    <w:rsid w:val="006704EC"/>
    <w:rsid w:val="006818C6"/>
    <w:rsid w:val="0068207C"/>
    <w:rsid w:val="00690207"/>
    <w:rsid w:val="0069226A"/>
    <w:rsid w:val="006A13A8"/>
    <w:rsid w:val="006A323F"/>
    <w:rsid w:val="006B30D0"/>
    <w:rsid w:val="006C0661"/>
    <w:rsid w:val="006C3D95"/>
    <w:rsid w:val="006C4570"/>
    <w:rsid w:val="006C4C72"/>
    <w:rsid w:val="006D43A6"/>
    <w:rsid w:val="006D713E"/>
    <w:rsid w:val="006E5C86"/>
    <w:rsid w:val="007037D0"/>
    <w:rsid w:val="00705C64"/>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0980"/>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7F745E"/>
    <w:rsid w:val="008007D9"/>
    <w:rsid w:val="008028A4"/>
    <w:rsid w:val="00802901"/>
    <w:rsid w:val="00806FDA"/>
    <w:rsid w:val="00813DF1"/>
    <w:rsid w:val="00820B25"/>
    <w:rsid w:val="00824B0D"/>
    <w:rsid w:val="0082761D"/>
    <w:rsid w:val="00830747"/>
    <w:rsid w:val="0083621F"/>
    <w:rsid w:val="00843D2B"/>
    <w:rsid w:val="00865DDB"/>
    <w:rsid w:val="008768CA"/>
    <w:rsid w:val="00877BC7"/>
    <w:rsid w:val="008851FB"/>
    <w:rsid w:val="008929F3"/>
    <w:rsid w:val="008A311D"/>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6BC2"/>
    <w:rsid w:val="009173E0"/>
    <w:rsid w:val="00917CCB"/>
    <w:rsid w:val="00926846"/>
    <w:rsid w:val="0094205B"/>
    <w:rsid w:val="00942EC2"/>
    <w:rsid w:val="00943CED"/>
    <w:rsid w:val="009536FA"/>
    <w:rsid w:val="009557AC"/>
    <w:rsid w:val="00963494"/>
    <w:rsid w:val="00972D6A"/>
    <w:rsid w:val="00973F6E"/>
    <w:rsid w:val="009826B3"/>
    <w:rsid w:val="009932B3"/>
    <w:rsid w:val="00996113"/>
    <w:rsid w:val="00997281"/>
    <w:rsid w:val="009A2BFA"/>
    <w:rsid w:val="009A6DA8"/>
    <w:rsid w:val="009C6B1C"/>
    <w:rsid w:val="009D2A34"/>
    <w:rsid w:val="009E3248"/>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2C69"/>
    <w:rsid w:val="00A53724"/>
    <w:rsid w:val="00A55310"/>
    <w:rsid w:val="00A6171D"/>
    <w:rsid w:val="00A62A0A"/>
    <w:rsid w:val="00A73129"/>
    <w:rsid w:val="00A75A83"/>
    <w:rsid w:val="00A7650B"/>
    <w:rsid w:val="00A82346"/>
    <w:rsid w:val="00A91741"/>
    <w:rsid w:val="00A92BA1"/>
    <w:rsid w:val="00A95142"/>
    <w:rsid w:val="00A96AA9"/>
    <w:rsid w:val="00AA1168"/>
    <w:rsid w:val="00AB03E7"/>
    <w:rsid w:val="00AB3A4B"/>
    <w:rsid w:val="00AB6BDA"/>
    <w:rsid w:val="00AC6BC6"/>
    <w:rsid w:val="00AD081C"/>
    <w:rsid w:val="00AD3F96"/>
    <w:rsid w:val="00AE27BF"/>
    <w:rsid w:val="00AE3797"/>
    <w:rsid w:val="00AF18DD"/>
    <w:rsid w:val="00B03B5E"/>
    <w:rsid w:val="00B15449"/>
    <w:rsid w:val="00B17447"/>
    <w:rsid w:val="00B36419"/>
    <w:rsid w:val="00B474C6"/>
    <w:rsid w:val="00B55820"/>
    <w:rsid w:val="00B57A5B"/>
    <w:rsid w:val="00B61020"/>
    <w:rsid w:val="00B71A6E"/>
    <w:rsid w:val="00B92610"/>
    <w:rsid w:val="00B93086"/>
    <w:rsid w:val="00B9685C"/>
    <w:rsid w:val="00BA13F1"/>
    <w:rsid w:val="00BA19ED"/>
    <w:rsid w:val="00BA300B"/>
    <w:rsid w:val="00BA4499"/>
    <w:rsid w:val="00BA4B8D"/>
    <w:rsid w:val="00BB17DC"/>
    <w:rsid w:val="00BB2F30"/>
    <w:rsid w:val="00BB38C0"/>
    <w:rsid w:val="00BB6457"/>
    <w:rsid w:val="00BC0F7D"/>
    <w:rsid w:val="00BC2F5A"/>
    <w:rsid w:val="00BC57AC"/>
    <w:rsid w:val="00BD71ED"/>
    <w:rsid w:val="00BE3255"/>
    <w:rsid w:val="00BF128E"/>
    <w:rsid w:val="00BF73CB"/>
    <w:rsid w:val="00C04AB4"/>
    <w:rsid w:val="00C06E73"/>
    <w:rsid w:val="00C133B2"/>
    <w:rsid w:val="00C1496A"/>
    <w:rsid w:val="00C26888"/>
    <w:rsid w:val="00C33079"/>
    <w:rsid w:val="00C34F39"/>
    <w:rsid w:val="00C45231"/>
    <w:rsid w:val="00C50543"/>
    <w:rsid w:val="00C579A7"/>
    <w:rsid w:val="00C660AB"/>
    <w:rsid w:val="00C72833"/>
    <w:rsid w:val="00C731FC"/>
    <w:rsid w:val="00C74791"/>
    <w:rsid w:val="00C76D42"/>
    <w:rsid w:val="00C80F1D"/>
    <w:rsid w:val="00C93F40"/>
    <w:rsid w:val="00CA3D0C"/>
    <w:rsid w:val="00CA5F06"/>
    <w:rsid w:val="00CB1B8A"/>
    <w:rsid w:val="00CC2205"/>
    <w:rsid w:val="00CC4603"/>
    <w:rsid w:val="00CE2FAD"/>
    <w:rsid w:val="00CE6B42"/>
    <w:rsid w:val="00CF20E3"/>
    <w:rsid w:val="00CF3390"/>
    <w:rsid w:val="00CF6DC7"/>
    <w:rsid w:val="00CF7363"/>
    <w:rsid w:val="00D02DB5"/>
    <w:rsid w:val="00D10885"/>
    <w:rsid w:val="00D13BD1"/>
    <w:rsid w:val="00D1577A"/>
    <w:rsid w:val="00D20165"/>
    <w:rsid w:val="00D309CC"/>
    <w:rsid w:val="00D45EE8"/>
    <w:rsid w:val="00D46431"/>
    <w:rsid w:val="00D47864"/>
    <w:rsid w:val="00D53F92"/>
    <w:rsid w:val="00D5534C"/>
    <w:rsid w:val="00D554AC"/>
    <w:rsid w:val="00D56A52"/>
    <w:rsid w:val="00D57972"/>
    <w:rsid w:val="00D579F1"/>
    <w:rsid w:val="00D57E7B"/>
    <w:rsid w:val="00D64E12"/>
    <w:rsid w:val="00D675A9"/>
    <w:rsid w:val="00D738D6"/>
    <w:rsid w:val="00D741FE"/>
    <w:rsid w:val="00D755EB"/>
    <w:rsid w:val="00D81727"/>
    <w:rsid w:val="00D82E6D"/>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6AB9"/>
    <w:rsid w:val="00E90DAA"/>
    <w:rsid w:val="00E9717C"/>
    <w:rsid w:val="00EA0C19"/>
    <w:rsid w:val="00EA7CBD"/>
    <w:rsid w:val="00EB24A8"/>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750FF"/>
    <w:rsid w:val="00F84751"/>
    <w:rsid w:val="00F96730"/>
    <w:rsid w:val="00F97B58"/>
    <w:rsid w:val="00FA0D4A"/>
    <w:rsid w:val="00FA1266"/>
    <w:rsid w:val="00FA2236"/>
    <w:rsid w:val="00FA5C0A"/>
    <w:rsid w:val="00FB31CA"/>
    <w:rsid w:val="00FB49CF"/>
    <w:rsid w:val="00FC1192"/>
    <w:rsid w:val="00FC4484"/>
    <w:rsid w:val="00FD5D83"/>
    <w:rsid w:val="00FE44D7"/>
    <w:rsid w:val="00FE5E55"/>
    <w:rsid w:val="00FF053E"/>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16075-6C66-4AF4-BD64-E883A33C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cp:revision>
  <cp:lastPrinted>2019-02-25T14:05:00Z</cp:lastPrinted>
  <dcterms:created xsi:type="dcterms:W3CDTF">2022-01-25T15:59:00Z</dcterms:created>
  <dcterms:modified xsi:type="dcterms:W3CDTF">2022-01-25T15:59:00Z</dcterms:modified>
  <cp:category/>
</cp:coreProperties>
</file>